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0FD9D" w14:textId="6BB57AF1" w:rsidR="008376C9" w:rsidRPr="008376C9" w:rsidRDefault="008376C9" w:rsidP="008376C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376C9">
        <w:rPr>
          <w:b/>
          <w:noProof/>
          <w:sz w:val="24"/>
        </w:rPr>
        <w:t>SA WG2 Meeting #160-Ad-Hoc-e</w:t>
      </w:r>
      <w:r w:rsidRPr="008376C9">
        <w:rPr>
          <w:b/>
          <w:noProof/>
          <w:sz w:val="24"/>
        </w:rPr>
        <w:tab/>
      </w:r>
      <w:r w:rsidRPr="008376C9">
        <w:rPr>
          <w:b/>
          <w:noProof/>
          <w:sz w:val="24"/>
        </w:rPr>
        <w:tab/>
        <w:t>S2-2</w:t>
      </w:r>
      <w:r w:rsidR="009D6D4B">
        <w:rPr>
          <w:b/>
          <w:noProof/>
          <w:sz w:val="24"/>
        </w:rPr>
        <w:t>400996</w:t>
      </w:r>
    </w:p>
    <w:p w14:paraId="7CB45193" w14:textId="58233957" w:rsidR="001E41F3" w:rsidRDefault="008376C9" w:rsidP="008376C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376C9">
        <w:rPr>
          <w:b/>
          <w:noProof/>
          <w:sz w:val="24"/>
        </w:rPr>
        <w:t>January 22th – 29th, 2024; Elbonia</w:t>
      </w:r>
      <w:r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7E74C5">
        <w:rPr>
          <w:rFonts w:cs="Arial" w:hint="eastAsia"/>
          <w:b/>
          <w:bCs/>
          <w:color w:val="0000FF"/>
          <w:lang w:eastAsia="zh-CN"/>
        </w:rPr>
        <w:t>S2</w:t>
      </w:r>
      <w:r w:rsidR="007E74C5">
        <w:rPr>
          <w:rFonts w:cs="Arial"/>
          <w:b/>
          <w:bCs/>
          <w:color w:val="0000FF"/>
          <w:lang w:eastAsia="zh-CN"/>
        </w:rPr>
        <w:t>-2</w:t>
      </w:r>
      <w:r w:rsidR="009D6D4B">
        <w:rPr>
          <w:rFonts w:cs="Arial"/>
          <w:b/>
          <w:bCs/>
          <w:color w:val="0000FF"/>
          <w:lang w:eastAsia="zh-CN"/>
        </w:rPr>
        <w:t>4</w:t>
      </w:r>
      <w:r>
        <w:rPr>
          <w:rFonts w:cs="Arial"/>
          <w:b/>
          <w:bCs/>
          <w:color w:val="0000FF"/>
          <w:lang w:eastAsia="zh-CN"/>
        </w:rPr>
        <w:t>xxxxx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D88238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66352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217DDE" w:rsidR="001E41F3" w:rsidRPr="00410371" w:rsidRDefault="009D6D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248F59" w:rsidR="001E41F3" w:rsidRPr="007E74C5" w:rsidRDefault="008376C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E997EC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987D08">
              <w:rPr>
                <w:b/>
                <w:noProof/>
                <w:sz w:val="28"/>
              </w:rPr>
              <w:t>.</w:t>
            </w:r>
            <w:r w:rsidR="00B66352">
              <w:rPr>
                <w:b/>
                <w:noProof/>
                <w:sz w:val="28"/>
              </w:rPr>
              <w:t>2</w:t>
            </w:r>
            <w:r w:rsidRPr="00987D08">
              <w:rPr>
                <w:b/>
                <w:noProof/>
                <w:sz w:val="28"/>
              </w:rPr>
              <w:t>.</w:t>
            </w:r>
            <w:r w:rsidR="005E623E" w:rsidRPr="00987D0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E958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E623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F2B4D9" w:rsidR="001E41F3" w:rsidRDefault="008376C9" w:rsidP="0096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E53A6D">
              <w:rPr>
                <w:noProof/>
              </w:rPr>
              <w:t>to align the LR terminology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E007F" w:rsidR="001E41F3" w:rsidRDefault="005E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="006A098B">
              <w:rPr>
                <w:rFonts w:hint="eastAsia"/>
                <w:noProof/>
                <w:lang w:eastAsia="zh-CN"/>
              </w:rPr>
              <w:t>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F3E60D" w:rsidR="001E41F3" w:rsidRDefault="005B0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812A28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376C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376C9">
              <w:rPr>
                <w:noProof/>
              </w:rPr>
              <w:t>0</w:t>
            </w:r>
            <w:r w:rsidR="007E74C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376C9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305CB" w:rsidR="001E41F3" w:rsidRDefault="00354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DC5F4" w14:textId="54239052" w:rsidR="00E53A6D" w:rsidRDefault="00E53A6D" w:rsidP="00E53A6D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SL-MO-LR procedure defined in clause 6.20.1 of TS 23.273 is a procedure initiated by the target UE. However, in TS 23.586, the </w:t>
            </w:r>
            <w:r w:rsidRPr="00E53A6D">
              <w:rPr>
                <w:rFonts w:ascii="Arial" w:hAnsi="Arial" w:cs="Arial"/>
                <w:lang w:eastAsia="zh-CN"/>
              </w:rPr>
              <w:t>Ranging/SL Positioning service</w:t>
            </w:r>
            <w:r>
              <w:rPr>
                <w:rFonts w:ascii="Arial" w:hAnsi="Arial" w:cs="Arial"/>
                <w:lang w:eastAsia="zh-CN"/>
              </w:rPr>
              <w:t xml:space="preserve"> request initiated by a client UE is also called as “SL-MO-LR”. As specified in clause 6.7.1.2.3, the client UE initiated service request will finally invoke a SL-MT-LR procedure. </w:t>
            </w:r>
          </w:p>
          <w:p w14:paraId="38E5BD8F" w14:textId="5BF363F5" w:rsidR="00FC5CA3" w:rsidRPr="00FC5CA3" w:rsidRDefault="00E53A6D" w:rsidP="004D4535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It is proposed to update the terms of client UE initiated service request as generic “Ranging/SL Positioning service request” instead of “SL-MO-LR” to avoid misleading.</w:t>
            </w:r>
          </w:p>
          <w:p w14:paraId="708AA7DE" w14:textId="04C1D383" w:rsidR="00E562E2" w:rsidRPr="00E562E2" w:rsidRDefault="00E562E2" w:rsidP="00FC5CA3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6760F9" w:rsidR="00052CCC" w:rsidRDefault="00052CCC" w:rsidP="0098534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="00E53A6D">
              <w:rPr>
                <w:noProof/>
                <w:lang w:eastAsia="zh-CN"/>
              </w:rPr>
              <w:t xml:space="preserve">the “SL-MO-LR” initiated by client UE to </w:t>
            </w:r>
            <w:r w:rsidR="00E53A6D" w:rsidRPr="00E53A6D">
              <w:rPr>
                <w:noProof/>
                <w:lang w:eastAsia="zh-CN"/>
              </w:rPr>
              <w:t>“Ranging/SL Positioning service request”</w:t>
            </w:r>
            <w:r w:rsidR="00E562E2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84D787" w:rsidR="00176F2E" w:rsidRDefault="00E53A6D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Misunderstanding about the service request and related LR procedure</w:t>
            </w:r>
            <w:r w:rsidR="00176F2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C0AA49" w:rsidR="001E41F3" w:rsidRDefault="00052CCC" w:rsidP="00921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C5CA3">
              <w:rPr>
                <w:noProof/>
              </w:rPr>
              <w:t>7.1.2.3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E627A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F2B3BE" w:rsidR="001E41F3" w:rsidRPr="005E623E" w:rsidRDefault="00FC5C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33F960" w:rsidR="001E41F3" w:rsidRDefault="00FC5CA3">
            <w:pPr>
              <w:pStyle w:val="CRCoverPage"/>
              <w:spacing w:after="0"/>
              <w:ind w:left="99"/>
              <w:rPr>
                <w:noProof/>
              </w:rPr>
            </w:pPr>
            <w:r w:rsidRPr="00FC5CA3"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9438A9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Hlk1559743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BDAAF9" w14:textId="77777777" w:rsidR="00B34246" w:rsidRPr="00A85F14" w:rsidRDefault="00B34246" w:rsidP="00B34246">
      <w:pPr>
        <w:pStyle w:val="4"/>
        <w:rPr>
          <w:rFonts w:eastAsia="等线"/>
          <w:lang w:eastAsia="zh-CN"/>
        </w:rPr>
      </w:pPr>
      <w:bookmarkStart w:id="2" w:name="_Toc136480536"/>
      <w:bookmarkStart w:id="3" w:name="_Toc136480649"/>
      <w:bookmarkStart w:id="4" w:name="_Toc153803299"/>
      <w:bookmarkEnd w:id="1"/>
      <w:r w:rsidRPr="00A85F14">
        <w:rPr>
          <w:rFonts w:eastAsia="等线"/>
          <w:lang w:eastAsia="zh-CN"/>
        </w:rPr>
        <w:t>5.6.2.4</w:t>
      </w:r>
      <w:r w:rsidRPr="00A85F14">
        <w:rPr>
          <w:rFonts w:eastAsia="等线"/>
          <w:lang w:eastAsia="zh-CN"/>
        </w:rPr>
        <w:tab/>
        <w:t>Ranging/SL Positioning service exposure th</w:t>
      </w:r>
      <w:r>
        <w:rPr>
          <w:rFonts w:eastAsia="等线"/>
          <w:lang w:eastAsia="zh-CN"/>
        </w:rPr>
        <w:t>r</w:t>
      </w:r>
      <w:r w:rsidRPr="00A85F14">
        <w:rPr>
          <w:rFonts w:eastAsia="等线"/>
          <w:lang w:eastAsia="zh-CN"/>
        </w:rPr>
        <w:t>ough 5GC C-plane</w:t>
      </w:r>
      <w:bookmarkEnd w:id="2"/>
      <w:bookmarkEnd w:id="3"/>
      <w:bookmarkEnd w:id="4"/>
    </w:p>
    <w:p w14:paraId="2554D465" w14:textId="77777777" w:rsidR="00B34246" w:rsidRDefault="00B34246" w:rsidP="00B34246">
      <w:r>
        <w:t>When Ranging/SL Positioning service exposure to the SL Positioning Client UE is provided through the control plane of 5GC, the following procedures are carried out:</w:t>
      </w:r>
    </w:p>
    <w:p w14:paraId="4264FA89" w14:textId="37B900F7" w:rsidR="00B34246" w:rsidRDefault="00B34246" w:rsidP="00B34246">
      <w:pPr>
        <w:pStyle w:val="B1"/>
      </w:pPr>
      <w:r>
        <w:t>-</w:t>
      </w:r>
      <w:r>
        <w:tab/>
        <w:t xml:space="preserve">The SL Positioning Client UE invokes the Ranging/SL Positioning service exposure via </w:t>
      </w:r>
      <w:proofErr w:type="spellStart"/>
      <w:r>
        <w:t>the</w:t>
      </w:r>
      <w:del w:id="5" w:author="OPPO_yaxin" w:date="2024-01-12T17:58:00Z">
        <w:r w:rsidDel="00B34246">
          <w:delText xml:space="preserve"> SL-MO-LR </w:delText>
        </w:r>
      </w:del>
      <w:r>
        <w:t>procedure</w:t>
      </w:r>
      <w:proofErr w:type="spellEnd"/>
      <w:r>
        <w:t xml:space="preserve"> with </w:t>
      </w:r>
      <w:proofErr w:type="spellStart"/>
      <w:r>
        <w:t>Sidelink</w:t>
      </w:r>
      <w:proofErr w:type="spellEnd"/>
      <w:r>
        <w:t xml:space="preserve"> Positioning as defined in clause 6.7.1.2.3.</w:t>
      </w:r>
    </w:p>
    <w:p w14:paraId="36EC3D6D" w14:textId="77777777" w:rsidR="00B34246" w:rsidRDefault="00B34246" w:rsidP="00B34246">
      <w:pPr>
        <w:pStyle w:val="B1"/>
      </w:pPr>
      <w:r>
        <w:t>-</w:t>
      </w:r>
      <w:r>
        <w:tab/>
        <w:t xml:space="preserve">The AMF based on the request </w:t>
      </w:r>
      <w:r w:rsidRPr="00A85F14">
        <w:rPr>
          <w:lang w:val="en-US"/>
        </w:rPr>
        <w:t>selects</w:t>
      </w:r>
      <w:r>
        <w:rPr>
          <w:lang w:val="en-US"/>
        </w:rPr>
        <w:t xml:space="preserve"> a GMLC and forwards</w:t>
      </w:r>
      <w:r>
        <w:t xml:space="preserve"> the Ranging/SL positioning request to the GMLC for the Ranging/SL Positioning service with the SL Positioning Client UE ID, </w:t>
      </w:r>
      <w:proofErr w:type="gramStart"/>
      <w:r>
        <w:t>i.e.</w:t>
      </w:r>
      <w:proofErr w:type="gramEnd"/>
      <w:r>
        <w:t xml:space="preserve"> SUPI.</w:t>
      </w:r>
    </w:p>
    <w:p w14:paraId="1FFD4868" w14:textId="77777777" w:rsidR="00B34246" w:rsidRDefault="00B34246" w:rsidP="00B34246">
      <w:pPr>
        <w:pStyle w:val="B1"/>
      </w:pPr>
      <w:r>
        <w:t>-</w:t>
      </w:r>
      <w:r>
        <w:tab/>
        <w:t>The AMF sends the Ranging/SL positioning result to the SL positioning client UE when it receives the result from the GMLC.</w:t>
      </w:r>
    </w:p>
    <w:p w14:paraId="52CF6E09" w14:textId="77777777" w:rsidR="00B34246" w:rsidRDefault="00B34246" w:rsidP="00B34246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 w:rsidRPr="00DA730B">
        <w:rPr>
          <w:lang w:eastAsia="zh-CN"/>
        </w:rPr>
        <w:tab/>
        <w:t xml:space="preserve">The procedure for Privacy handling on </w:t>
      </w:r>
      <w:r w:rsidRPr="00793781">
        <w:rPr>
          <w:lang w:eastAsia="zh-CN"/>
        </w:rPr>
        <w:t xml:space="preserve">Ranging /SL Positioning service exposure through the 5GC network by </w:t>
      </w:r>
      <w:r>
        <w:rPr>
          <w:lang w:val="en-US" w:eastAsia="zh-CN"/>
        </w:rPr>
        <w:t>5GC-</w:t>
      </w:r>
      <w:r w:rsidRPr="00793781">
        <w:rPr>
          <w:lang w:eastAsia="zh-CN"/>
        </w:rPr>
        <w:t xml:space="preserve">MO-LR </w:t>
      </w:r>
      <w:r>
        <w:rPr>
          <w:lang w:eastAsia="zh-CN"/>
        </w:rPr>
        <w:t xml:space="preserve">will be aligned with SA3. This includes </w:t>
      </w:r>
      <w:r w:rsidRPr="00CF635D">
        <w:rPr>
          <w:lang w:eastAsia="zh-CN"/>
        </w:rPr>
        <w:t>the authorization of the SL positioning client UE for</w:t>
      </w:r>
      <w:r w:rsidRPr="001E00AF">
        <w:rPr>
          <w:lang w:eastAsia="zh-CN"/>
        </w:rPr>
        <w:t xml:space="preserve"> Ranging and </w:t>
      </w:r>
      <w:proofErr w:type="spellStart"/>
      <w:r w:rsidRPr="001E00AF">
        <w:rPr>
          <w:lang w:eastAsia="zh-CN"/>
        </w:rPr>
        <w:t>Sidelink</w:t>
      </w:r>
      <w:proofErr w:type="spellEnd"/>
      <w:r w:rsidRPr="001E00AF">
        <w:rPr>
          <w:lang w:eastAsia="zh-CN"/>
        </w:rPr>
        <w:t xml:space="preserve"> positioning service invocation</w:t>
      </w:r>
      <w:r w:rsidRPr="00CF635D">
        <w:rPr>
          <w:lang w:eastAsia="zh-CN"/>
        </w:rPr>
        <w:t xml:space="preserve"> of two other UEs.</w:t>
      </w:r>
    </w:p>
    <w:p w14:paraId="7ABD2835" w14:textId="77777777" w:rsidR="00B34246" w:rsidRPr="00241C5B" w:rsidRDefault="00B34246" w:rsidP="00B34246">
      <w:pPr>
        <w:pStyle w:val="NO"/>
        <w:rPr>
          <w:lang w:eastAsia="ko-KR"/>
        </w:rPr>
      </w:pPr>
      <w:r w:rsidRPr="00014EF5">
        <w:t>NOTE:</w:t>
      </w:r>
      <w:r>
        <w:tab/>
      </w:r>
      <w:r w:rsidRPr="00014EF5">
        <w:t xml:space="preserve">In this release, for the control plane-based procedure, the SL </w:t>
      </w:r>
      <w:r>
        <w:rPr>
          <w:lang w:eastAsia="zh-CN"/>
        </w:rPr>
        <w:t>P</w:t>
      </w:r>
      <w:r w:rsidRPr="00014EF5">
        <w:t xml:space="preserve">ositioning </w:t>
      </w:r>
      <w:r>
        <w:t>C</w:t>
      </w:r>
      <w:r w:rsidRPr="00014EF5">
        <w:t>lient UE and the UE who provides the exposure service are registered in the same PLMN.</w:t>
      </w:r>
    </w:p>
    <w:p w14:paraId="61A392E8" w14:textId="1B8E113C" w:rsidR="00B34246" w:rsidRPr="0042466D" w:rsidRDefault="00B34246" w:rsidP="00B34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E9B17CC" w14:textId="77777777" w:rsidR="00B34246" w:rsidRDefault="00B34246" w:rsidP="00B34246">
      <w:pPr>
        <w:pStyle w:val="5"/>
      </w:pPr>
      <w:bookmarkStart w:id="6" w:name="_Toc134242686"/>
      <w:bookmarkStart w:id="7" w:name="_Toc136480584"/>
      <w:bookmarkStart w:id="8" w:name="_Toc136480698"/>
      <w:bookmarkStart w:id="9" w:name="_Toc153803348"/>
      <w:bookmarkStart w:id="10" w:name="_Hlk155970017"/>
      <w:r w:rsidRPr="00536A5D">
        <w:rPr>
          <w:rFonts w:eastAsia="Malgun Gothic"/>
        </w:rPr>
        <w:t>6.7.1.2.3</w:t>
      </w:r>
      <w:r w:rsidRPr="00536A5D">
        <w:rPr>
          <w:rFonts w:eastAsia="Malgun Gothic"/>
        </w:rPr>
        <w:tab/>
        <w:t>Procedure for Ranging/SL Positioning service exposure th</w:t>
      </w:r>
      <w:r>
        <w:rPr>
          <w:rFonts w:eastAsia="Malgun Gothic"/>
        </w:rPr>
        <w:t>r</w:t>
      </w:r>
      <w:r w:rsidRPr="00536A5D">
        <w:rPr>
          <w:rFonts w:eastAsia="Malgun Gothic"/>
        </w:rPr>
        <w:t>oug</w:t>
      </w:r>
      <w:r w:rsidRPr="00536A5D">
        <w:t>h 5GC network via control plane</w:t>
      </w:r>
      <w:bookmarkEnd w:id="6"/>
      <w:bookmarkEnd w:id="7"/>
      <w:bookmarkEnd w:id="8"/>
      <w:bookmarkEnd w:id="9"/>
    </w:p>
    <w:bookmarkStart w:id="11" w:name="_MON_1745342136"/>
    <w:bookmarkEnd w:id="11"/>
    <w:p w14:paraId="4EECD40F" w14:textId="77777777" w:rsidR="00B34246" w:rsidRPr="00536D8D" w:rsidRDefault="00B34246" w:rsidP="00B34246">
      <w:pPr>
        <w:pStyle w:val="TH"/>
      </w:pPr>
      <w:r>
        <w:object w:dxaOrig="9498" w:dyaOrig="4817" w14:anchorId="287A15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241pt" o:ole="">
            <v:imagedata r:id="rId13" o:title=""/>
          </v:shape>
          <o:OLEObject Type="Embed" ProgID="Word.Picture.8" ShapeID="_x0000_i1025" DrawAspect="Content" ObjectID="_1766598359" r:id="rId14"/>
        </w:object>
      </w:r>
    </w:p>
    <w:p w14:paraId="6E903377" w14:textId="77777777" w:rsidR="00B34246" w:rsidRPr="00F37926" w:rsidRDefault="00B34246" w:rsidP="00B34246">
      <w:pPr>
        <w:pStyle w:val="TF"/>
        <w:rPr>
          <w:rFonts w:eastAsia="Malgun Gothic"/>
        </w:rPr>
      </w:pPr>
      <w:bookmarkStart w:id="12" w:name="_CRFigure6_7_1_2_31"/>
      <w:r w:rsidRPr="00F37926">
        <w:rPr>
          <w:rFonts w:eastAsia="Malgun Gothic"/>
        </w:rPr>
        <w:t xml:space="preserve">Figure </w:t>
      </w:r>
      <w:bookmarkEnd w:id="12"/>
      <w:r w:rsidRPr="00F37926">
        <w:rPr>
          <w:rFonts w:eastAsia="Malgun Gothic"/>
        </w:rPr>
        <w:t>6.7.1.2.3-1: Exposure through 5GC network via control plane</w:t>
      </w:r>
    </w:p>
    <w:p w14:paraId="2D134B47" w14:textId="77777777" w:rsidR="00B34246" w:rsidRDefault="00B34246" w:rsidP="00B34246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application layer of the SL Positioning Client UE triggers the SL Positioning Client UE to request the network to perform the Ranging/SL positioning between </w:t>
      </w:r>
      <w:r>
        <w:rPr>
          <w:lang w:val="en-US" w:eastAsia="zh-CN"/>
        </w:rPr>
        <w:t xml:space="preserve">two or more UEs,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between </w:t>
      </w:r>
      <w:r>
        <w:rPr>
          <w:lang w:eastAsia="zh-CN"/>
        </w:rPr>
        <w:t>the UE1 and UE2. If the SL Positioning Client UE in CM-IDLE state, it firstly triggers the service request procedure to enter CM-CONNECTED state.</w:t>
      </w:r>
    </w:p>
    <w:p w14:paraId="583B9DC3" w14:textId="089C43F1" w:rsidR="00B34246" w:rsidRDefault="00B34246" w:rsidP="00B34246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SL Positioning Client UE sends the </w:t>
      </w:r>
      <w:ins w:id="13" w:author="OPPO_yaxin" w:date="2024-01-12T17:58:00Z">
        <w:r w:rsidRPr="00B34246">
          <w:rPr>
            <w:lang w:eastAsia="zh-CN"/>
          </w:rPr>
          <w:t xml:space="preserve">SL Positioning Service </w:t>
        </w:r>
      </w:ins>
      <w:del w:id="14" w:author="OPPO_yaxin" w:date="2024-01-12T17:58:00Z">
        <w:r w:rsidDel="00B34246">
          <w:rPr>
            <w:lang w:eastAsia="zh-CN"/>
          </w:rPr>
          <w:delText xml:space="preserve">SL-MO-LR </w:delText>
        </w:r>
      </w:del>
      <w:r>
        <w:rPr>
          <w:lang w:eastAsia="zh-CN"/>
        </w:rPr>
        <w:t xml:space="preserve">request to the AMF1 </w:t>
      </w:r>
      <w:r>
        <w:rPr>
          <w:lang w:val="en-US" w:eastAsia="zh-CN"/>
        </w:rPr>
        <w:t>in the UL NAS TRANSPORT message</w:t>
      </w:r>
      <w:r>
        <w:rPr>
          <w:lang w:eastAsia="zh-CN"/>
        </w:rPr>
        <w:t xml:space="preserve"> for the Ranging/SL Positioning operation.</w:t>
      </w:r>
    </w:p>
    <w:p w14:paraId="022019CF" w14:textId="7F123E25" w:rsidR="00B34246" w:rsidRDefault="00B34246" w:rsidP="00B34246">
      <w:pPr>
        <w:pStyle w:val="B1"/>
        <w:rPr>
          <w:lang w:eastAsia="zh-CN"/>
        </w:rPr>
      </w:pPr>
      <w:r>
        <w:rPr>
          <w:lang w:eastAsia="zh-CN"/>
        </w:rPr>
        <w:tab/>
        <w:t xml:space="preserve">The </w:t>
      </w:r>
      <w:ins w:id="15" w:author="OPPO_yaxin" w:date="2024-01-12T17:59:00Z">
        <w:r w:rsidRPr="00B34246">
          <w:rPr>
            <w:lang w:eastAsia="zh-CN"/>
          </w:rPr>
          <w:t xml:space="preserve">SL Positioning Service </w:t>
        </w:r>
      </w:ins>
      <w:del w:id="16" w:author="OPPO_yaxin" w:date="2024-01-12T17:59:00Z">
        <w:r w:rsidDel="00B34246">
          <w:rPr>
            <w:lang w:eastAsia="zh-CN"/>
          </w:rPr>
          <w:delText xml:space="preserve">SL-MO-LR </w:delText>
        </w:r>
      </w:del>
      <w:r>
        <w:rPr>
          <w:lang w:eastAsia="zh-CN"/>
        </w:rPr>
        <w:t xml:space="preserve">request includes the parameters </w:t>
      </w:r>
      <w:r>
        <w:rPr>
          <w:lang w:val="en-US" w:eastAsia="zh-CN"/>
        </w:rPr>
        <w:t xml:space="preserve">as defined in clause 5.6.1 </w:t>
      </w:r>
      <w:r>
        <w:rPr>
          <w:lang w:eastAsia="zh-CN"/>
        </w:rPr>
        <w:t>for the Ranging/SL positioning service requirement: UE-1 ID (e.g. UE1's GPSI), UE-</w:t>
      </w:r>
      <w:proofErr w:type="gramStart"/>
      <w:r>
        <w:rPr>
          <w:lang w:eastAsia="zh-CN"/>
        </w:rPr>
        <w:t>2..</w:t>
      </w:r>
      <w:proofErr w:type="gramEnd"/>
      <w:r>
        <w:rPr>
          <w:lang w:eastAsia="zh-CN"/>
        </w:rPr>
        <w:t xml:space="preserve">n ID (e.g. UE2..UE n's GPSI), Ranging/SL Positioning service type, Requested Quality, etc. The Ranging/SL Positioning service type indicates </w:t>
      </w:r>
      <w:r>
        <w:rPr>
          <w:lang w:eastAsia="zh-CN"/>
        </w:rPr>
        <w:lastRenderedPageBreak/>
        <w:t>the distance between two UEs or more UEs and/or the direction and/or relative positioning of one UE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Target UE) from another UE (i.e. SL Reference UE) via PC5 interface. The Requested Quality may include delay, accuracy, etc.</w:t>
      </w:r>
    </w:p>
    <w:p w14:paraId="248AD71E" w14:textId="14FACFFE" w:rsidR="00B34246" w:rsidRDefault="00B34246" w:rsidP="00B34246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val="en-US" w:eastAsia="zh-CN"/>
        </w:rPr>
        <w:t xml:space="preserve">Based on the request type, </w:t>
      </w:r>
      <w:r>
        <w:rPr>
          <w:lang w:eastAsia="zh-CN"/>
        </w:rPr>
        <w:t xml:space="preserve">the AMF1 may select a GMLC </w:t>
      </w:r>
      <w:r>
        <w:rPr>
          <w:lang w:val="en-US" w:eastAsia="zh-CN"/>
        </w:rPr>
        <w:t>supporting Ranging/SL Positioning using</w:t>
      </w:r>
      <w:r>
        <w:rPr>
          <w:lang w:eastAsia="zh-CN"/>
        </w:rPr>
        <w:t xml:space="preserve"> NRF query or configuration in AMF1, and forwards the </w:t>
      </w:r>
      <w:ins w:id="17" w:author="OPPO_yaxin" w:date="2024-01-12T17:59:00Z">
        <w:r w:rsidRPr="00B34246">
          <w:rPr>
            <w:lang w:eastAsia="zh-CN"/>
          </w:rPr>
          <w:t>SL Positioning Service Request</w:t>
        </w:r>
        <w:r w:rsidRPr="00B34246" w:rsidDel="00B34246">
          <w:rPr>
            <w:lang w:eastAsia="zh-CN"/>
          </w:rPr>
          <w:t xml:space="preserve"> </w:t>
        </w:r>
      </w:ins>
      <w:del w:id="18" w:author="OPPO_yaxin" w:date="2024-01-12T17:59:00Z">
        <w:r w:rsidDel="00B34246">
          <w:rPr>
            <w:lang w:eastAsia="zh-CN"/>
          </w:rPr>
          <w:delText xml:space="preserve">SL-MO-LR </w:delText>
        </w:r>
      </w:del>
      <w:r>
        <w:rPr>
          <w:lang w:eastAsia="zh-CN"/>
        </w:rPr>
        <w:t xml:space="preserve">to the GMLC for Ranging/SL Positioning result via </w:t>
      </w:r>
      <w:proofErr w:type="spellStart"/>
      <w:r>
        <w:rPr>
          <w:lang w:eastAsia="zh-CN"/>
        </w:rPr>
        <w:t>Ngmlc_Location_ProvideRanging_Request</w:t>
      </w:r>
      <w:proofErr w:type="spellEnd"/>
      <w:r>
        <w:rPr>
          <w:lang w:eastAsia="zh-CN"/>
        </w:rPr>
        <w:t xml:space="preserve">, the AMF includes the SL Positioning Client UE ID,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SUPI, in the request.</w:t>
      </w:r>
    </w:p>
    <w:p w14:paraId="7D6B6739" w14:textId="77777777" w:rsidR="00B34246" w:rsidRDefault="00B34246" w:rsidP="00B34246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Service operation provided, including authorization of the SL Positioning Client UE, by GMLC for Ranging/SL Positioning is FFS.</w:t>
      </w:r>
    </w:p>
    <w:p w14:paraId="1C63F7EF" w14:textId="77777777" w:rsidR="00B34246" w:rsidRDefault="00B34246" w:rsidP="00B34246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SL-MT-LR procedure defined in clause 6.20.3 of TS 23.273 [8] is performed, with the following adaptations:</w:t>
      </w:r>
    </w:p>
    <w:p w14:paraId="422B59FA" w14:textId="77777777" w:rsidR="00B34246" w:rsidRDefault="00B34246" w:rsidP="00B3424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 4: it is indicated in step 4 that relative positioning or ranging information or absolute location is required.</w:t>
      </w:r>
    </w:p>
    <w:p w14:paraId="1427909C" w14:textId="77777777" w:rsidR="00B34246" w:rsidRDefault="00B34246" w:rsidP="00B3424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 5: GMLC selects the AMF (i.e. AMF2 if the serving AMF is not the same as serving the SL Positioning Client UE) serving either UE1 or UE</w:t>
      </w:r>
      <w:proofErr w:type="gramStart"/>
      <w:r>
        <w:rPr>
          <w:lang w:eastAsia="zh-CN"/>
        </w:rPr>
        <w:t>2..</w:t>
      </w:r>
      <w:proofErr w:type="gramEnd"/>
      <w:r>
        <w:rPr>
          <w:lang w:eastAsia="zh-CN"/>
        </w:rPr>
        <w:t>n.</w:t>
      </w:r>
    </w:p>
    <w:p w14:paraId="4CE35A68" w14:textId="77777777" w:rsidR="00B34246" w:rsidRDefault="00B34246" w:rsidP="00B34246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GMLC returns the result to the AMF1 via </w:t>
      </w:r>
      <w:proofErr w:type="spellStart"/>
      <w:r>
        <w:rPr>
          <w:lang w:eastAsia="zh-CN"/>
        </w:rPr>
        <w:t>Ngmlc_Location_ProvideRanging_Response</w:t>
      </w:r>
      <w:proofErr w:type="spellEnd"/>
      <w:r>
        <w:rPr>
          <w:lang w:eastAsia="zh-CN"/>
        </w:rPr>
        <w:t>.</w:t>
      </w:r>
    </w:p>
    <w:p w14:paraId="4910284A" w14:textId="77777777" w:rsidR="00B34246" w:rsidRDefault="00B34246" w:rsidP="00B34246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AMF1 returns the result to the SL Positioning Client UE</w:t>
      </w:r>
      <w:r w:rsidRPr="00DB6709">
        <w:rPr>
          <w:lang w:val="en-US" w:eastAsia="zh-CN"/>
        </w:rPr>
        <w:t xml:space="preserve"> </w:t>
      </w:r>
      <w:r>
        <w:rPr>
          <w:lang w:val="en-US" w:eastAsia="zh-CN"/>
        </w:rPr>
        <w:t>via DL NAS TRANSPORT message</w:t>
      </w:r>
      <w:r>
        <w:rPr>
          <w:lang w:eastAsia="zh-CN"/>
        </w:rPr>
        <w:t>.</w:t>
      </w:r>
    </w:p>
    <w:bookmarkEnd w:id="10"/>
    <w:p w14:paraId="2902ECF3" w14:textId="77777777" w:rsidR="00775F72" w:rsidRPr="00B34246" w:rsidRDefault="00775F72" w:rsidP="00D44AA2">
      <w:pPr>
        <w:pStyle w:val="B1"/>
        <w:ind w:left="0" w:firstLine="0"/>
        <w:rPr>
          <w:rFonts w:eastAsia="宋体"/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43510" w14:textId="77777777" w:rsidR="00254B9E" w:rsidRDefault="00254B9E">
      <w:r>
        <w:separator/>
      </w:r>
    </w:p>
  </w:endnote>
  <w:endnote w:type="continuationSeparator" w:id="0">
    <w:p w14:paraId="14945A5B" w14:textId="77777777" w:rsidR="00254B9E" w:rsidRDefault="00254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E036F" w14:textId="77777777" w:rsidR="00254B9E" w:rsidRDefault="00254B9E">
      <w:r>
        <w:separator/>
      </w:r>
    </w:p>
  </w:footnote>
  <w:footnote w:type="continuationSeparator" w:id="0">
    <w:p w14:paraId="588310CE" w14:textId="77777777" w:rsidR="00254B9E" w:rsidRDefault="00254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82767EE"/>
    <w:multiLevelType w:val="hybridMultilevel"/>
    <w:tmpl w:val="45287CCC"/>
    <w:lvl w:ilvl="0" w:tplc="E1E00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21908109">
    <w:abstractNumId w:val="5"/>
  </w:num>
  <w:num w:numId="2" w16cid:durableId="1230842645">
    <w:abstractNumId w:val="4"/>
  </w:num>
  <w:num w:numId="3" w16cid:durableId="1999847473">
    <w:abstractNumId w:val="7"/>
  </w:num>
  <w:num w:numId="4" w16cid:durableId="1654724712">
    <w:abstractNumId w:val="0"/>
  </w:num>
  <w:num w:numId="5" w16cid:durableId="862550103">
    <w:abstractNumId w:val="6"/>
  </w:num>
  <w:num w:numId="6" w16cid:durableId="625624123">
    <w:abstractNumId w:val="3"/>
  </w:num>
  <w:num w:numId="7" w16cid:durableId="620377786">
    <w:abstractNumId w:val="1"/>
  </w:num>
  <w:num w:numId="8" w16cid:durableId="6694519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yaxin">
    <w15:presenceInfo w15:providerId="None" w15:userId="OPPO_ya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E"/>
    <w:rsid w:val="00007BA1"/>
    <w:rsid w:val="00022657"/>
    <w:rsid w:val="00022E4A"/>
    <w:rsid w:val="00052CCC"/>
    <w:rsid w:val="0006057F"/>
    <w:rsid w:val="000764B5"/>
    <w:rsid w:val="00092410"/>
    <w:rsid w:val="000A1AD4"/>
    <w:rsid w:val="000A44CD"/>
    <w:rsid w:val="000A6394"/>
    <w:rsid w:val="000B3D7A"/>
    <w:rsid w:val="000B7FED"/>
    <w:rsid w:val="000C038A"/>
    <w:rsid w:val="000C5D1F"/>
    <w:rsid w:val="000C6598"/>
    <w:rsid w:val="000D44B3"/>
    <w:rsid w:val="000F2688"/>
    <w:rsid w:val="000F383E"/>
    <w:rsid w:val="000F3E83"/>
    <w:rsid w:val="00134E80"/>
    <w:rsid w:val="00142465"/>
    <w:rsid w:val="00145D43"/>
    <w:rsid w:val="00153EB0"/>
    <w:rsid w:val="00157A61"/>
    <w:rsid w:val="00172C70"/>
    <w:rsid w:val="00176F2E"/>
    <w:rsid w:val="001772B0"/>
    <w:rsid w:val="001777F5"/>
    <w:rsid w:val="00183352"/>
    <w:rsid w:val="00192C46"/>
    <w:rsid w:val="001A08B3"/>
    <w:rsid w:val="001A1A0B"/>
    <w:rsid w:val="001A7B60"/>
    <w:rsid w:val="001B52F0"/>
    <w:rsid w:val="001B7A65"/>
    <w:rsid w:val="001C0C0E"/>
    <w:rsid w:val="001C273B"/>
    <w:rsid w:val="001E41F3"/>
    <w:rsid w:val="001F6D7E"/>
    <w:rsid w:val="002060FF"/>
    <w:rsid w:val="002115EE"/>
    <w:rsid w:val="00234DBE"/>
    <w:rsid w:val="00245242"/>
    <w:rsid w:val="0025360F"/>
    <w:rsid w:val="00254B9E"/>
    <w:rsid w:val="0026004D"/>
    <w:rsid w:val="0026231C"/>
    <w:rsid w:val="002633FD"/>
    <w:rsid w:val="002640DD"/>
    <w:rsid w:val="0026434C"/>
    <w:rsid w:val="00270CC6"/>
    <w:rsid w:val="00275D12"/>
    <w:rsid w:val="00284FEB"/>
    <w:rsid w:val="002860C4"/>
    <w:rsid w:val="002923FF"/>
    <w:rsid w:val="0029350B"/>
    <w:rsid w:val="002A2F83"/>
    <w:rsid w:val="002B378D"/>
    <w:rsid w:val="002B5741"/>
    <w:rsid w:val="002C49E6"/>
    <w:rsid w:val="002C7D86"/>
    <w:rsid w:val="002E0D43"/>
    <w:rsid w:val="002E472E"/>
    <w:rsid w:val="002F7B93"/>
    <w:rsid w:val="00305409"/>
    <w:rsid w:val="00314F80"/>
    <w:rsid w:val="00322C71"/>
    <w:rsid w:val="00327FED"/>
    <w:rsid w:val="003372DF"/>
    <w:rsid w:val="003468E3"/>
    <w:rsid w:val="00353A6B"/>
    <w:rsid w:val="00354AB1"/>
    <w:rsid w:val="003609EF"/>
    <w:rsid w:val="0036231A"/>
    <w:rsid w:val="00374DD4"/>
    <w:rsid w:val="00385B97"/>
    <w:rsid w:val="003911CD"/>
    <w:rsid w:val="00392E30"/>
    <w:rsid w:val="00397588"/>
    <w:rsid w:val="003D7E81"/>
    <w:rsid w:val="003E1A36"/>
    <w:rsid w:val="003E6982"/>
    <w:rsid w:val="003F46D5"/>
    <w:rsid w:val="00410371"/>
    <w:rsid w:val="00415D68"/>
    <w:rsid w:val="00416213"/>
    <w:rsid w:val="004242F1"/>
    <w:rsid w:val="004312E6"/>
    <w:rsid w:val="00437678"/>
    <w:rsid w:val="00453BBA"/>
    <w:rsid w:val="00464B3C"/>
    <w:rsid w:val="004742B9"/>
    <w:rsid w:val="00484361"/>
    <w:rsid w:val="004B6DCE"/>
    <w:rsid w:val="004B75B7"/>
    <w:rsid w:val="004D126A"/>
    <w:rsid w:val="004D3821"/>
    <w:rsid w:val="004D4535"/>
    <w:rsid w:val="004F49C9"/>
    <w:rsid w:val="004F78EB"/>
    <w:rsid w:val="00504EFF"/>
    <w:rsid w:val="00505775"/>
    <w:rsid w:val="005103C5"/>
    <w:rsid w:val="005141D9"/>
    <w:rsid w:val="0051580D"/>
    <w:rsid w:val="00537498"/>
    <w:rsid w:val="005409F5"/>
    <w:rsid w:val="00543B98"/>
    <w:rsid w:val="00547111"/>
    <w:rsid w:val="00554EEE"/>
    <w:rsid w:val="00570A3F"/>
    <w:rsid w:val="00574280"/>
    <w:rsid w:val="00583568"/>
    <w:rsid w:val="00592D74"/>
    <w:rsid w:val="005A57B9"/>
    <w:rsid w:val="005B0D7A"/>
    <w:rsid w:val="005C0646"/>
    <w:rsid w:val="005E2C44"/>
    <w:rsid w:val="005E3A97"/>
    <w:rsid w:val="005E4811"/>
    <w:rsid w:val="005E623E"/>
    <w:rsid w:val="005F2465"/>
    <w:rsid w:val="005F3398"/>
    <w:rsid w:val="00621188"/>
    <w:rsid w:val="006221D0"/>
    <w:rsid w:val="006257ED"/>
    <w:rsid w:val="00646945"/>
    <w:rsid w:val="00653DE4"/>
    <w:rsid w:val="00656DF7"/>
    <w:rsid w:val="00665C47"/>
    <w:rsid w:val="00666B6A"/>
    <w:rsid w:val="00666CB1"/>
    <w:rsid w:val="00667E62"/>
    <w:rsid w:val="00673047"/>
    <w:rsid w:val="00675BEE"/>
    <w:rsid w:val="00685CC6"/>
    <w:rsid w:val="00686F7F"/>
    <w:rsid w:val="00695808"/>
    <w:rsid w:val="006A098B"/>
    <w:rsid w:val="006A7BAE"/>
    <w:rsid w:val="006B46FB"/>
    <w:rsid w:val="006C5F35"/>
    <w:rsid w:val="006D7DF5"/>
    <w:rsid w:val="006E21FB"/>
    <w:rsid w:val="007447DC"/>
    <w:rsid w:val="00775F72"/>
    <w:rsid w:val="007774F8"/>
    <w:rsid w:val="00777DDD"/>
    <w:rsid w:val="007814C2"/>
    <w:rsid w:val="00792342"/>
    <w:rsid w:val="0079339F"/>
    <w:rsid w:val="007948E8"/>
    <w:rsid w:val="007977A8"/>
    <w:rsid w:val="007B512A"/>
    <w:rsid w:val="007B525A"/>
    <w:rsid w:val="007C2097"/>
    <w:rsid w:val="007D1BFF"/>
    <w:rsid w:val="007D6A07"/>
    <w:rsid w:val="007E74C5"/>
    <w:rsid w:val="007F7259"/>
    <w:rsid w:val="0080081A"/>
    <w:rsid w:val="00800C34"/>
    <w:rsid w:val="008040A8"/>
    <w:rsid w:val="008105B5"/>
    <w:rsid w:val="0081188D"/>
    <w:rsid w:val="00813C6F"/>
    <w:rsid w:val="00815C4B"/>
    <w:rsid w:val="008250B1"/>
    <w:rsid w:val="008279FA"/>
    <w:rsid w:val="00830E36"/>
    <w:rsid w:val="008376C9"/>
    <w:rsid w:val="00841ABF"/>
    <w:rsid w:val="00861616"/>
    <w:rsid w:val="008626E7"/>
    <w:rsid w:val="00870EE7"/>
    <w:rsid w:val="008863B9"/>
    <w:rsid w:val="008946BA"/>
    <w:rsid w:val="00895E57"/>
    <w:rsid w:val="008A45A6"/>
    <w:rsid w:val="008A579B"/>
    <w:rsid w:val="008B4535"/>
    <w:rsid w:val="008D3CCC"/>
    <w:rsid w:val="008D48BB"/>
    <w:rsid w:val="008D785F"/>
    <w:rsid w:val="008F3789"/>
    <w:rsid w:val="008F686C"/>
    <w:rsid w:val="008F7F79"/>
    <w:rsid w:val="00903503"/>
    <w:rsid w:val="009040F0"/>
    <w:rsid w:val="009148DE"/>
    <w:rsid w:val="00917CB6"/>
    <w:rsid w:val="009217A1"/>
    <w:rsid w:val="00933C12"/>
    <w:rsid w:val="00936137"/>
    <w:rsid w:val="00941E30"/>
    <w:rsid w:val="009651E9"/>
    <w:rsid w:val="00967741"/>
    <w:rsid w:val="009777D9"/>
    <w:rsid w:val="00977E5E"/>
    <w:rsid w:val="00980331"/>
    <w:rsid w:val="009829B2"/>
    <w:rsid w:val="00985344"/>
    <w:rsid w:val="00987D08"/>
    <w:rsid w:val="00991B88"/>
    <w:rsid w:val="009A371A"/>
    <w:rsid w:val="009A5753"/>
    <w:rsid w:val="009A579D"/>
    <w:rsid w:val="009B18D4"/>
    <w:rsid w:val="009D2E75"/>
    <w:rsid w:val="009D6D4B"/>
    <w:rsid w:val="009E0C51"/>
    <w:rsid w:val="009E1514"/>
    <w:rsid w:val="009E3297"/>
    <w:rsid w:val="009F62A1"/>
    <w:rsid w:val="009F6E86"/>
    <w:rsid w:val="009F734F"/>
    <w:rsid w:val="009F74B7"/>
    <w:rsid w:val="00A13046"/>
    <w:rsid w:val="00A13E0C"/>
    <w:rsid w:val="00A246B6"/>
    <w:rsid w:val="00A34A2A"/>
    <w:rsid w:val="00A44917"/>
    <w:rsid w:val="00A4692F"/>
    <w:rsid w:val="00A47E70"/>
    <w:rsid w:val="00A50CF0"/>
    <w:rsid w:val="00A53876"/>
    <w:rsid w:val="00A7671C"/>
    <w:rsid w:val="00A76996"/>
    <w:rsid w:val="00A802E3"/>
    <w:rsid w:val="00A81A18"/>
    <w:rsid w:val="00A82FC7"/>
    <w:rsid w:val="00AA2CBC"/>
    <w:rsid w:val="00AA7232"/>
    <w:rsid w:val="00AB7F0C"/>
    <w:rsid w:val="00AC5820"/>
    <w:rsid w:val="00AD1CD8"/>
    <w:rsid w:val="00AD5ACE"/>
    <w:rsid w:val="00AE7E78"/>
    <w:rsid w:val="00AF068F"/>
    <w:rsid w:val="00B00C90"/>
    <w:rsid w:val="00B01EDA"/>
    <w:rsid w:val="00B16AAB"/>
    <w:rsid w:val="00B24BC9"/>
    <w:rsid w:val="00B258BB"/>
    <w:rsid w:val="00B32115"/>
    <w:rsid w:val="00B34246"/>
    <w:rsid w:val="00B44811"/>
    <w:rsid w:val="00B66352"/>
    <w:rsid w:val="00B67B97"/>
    <w:rsid w:val="00B7581E"/>
    <w:rsid w:val="00B80938"/>
    <w:rsid w:val="00B968C8"/>
    <w:rsid w:val="00BA3EC5"/>
    <w:rsid w:val="00BA51D9"/>
    <w:rsid w:val="00BB563D"/>
    <w:rsid w:val="00BB5DFC"/>
    <w:rsid w:val="00BD279D"/>
    <w:rsid w:val="00BD2F45"/>
    <w:rsid w:val="00BD6416"/>
    <w:rsid w:val="00BD6BB8"/>
    <w:rsid w:val="00BE3BBE"/>
    <w:rsid w:val="00BE596D"/>
    <w:rsid w:val="00BF5669"/>
    <w:rsid w:val="00BF7387"/>
    <w:rsid w:val="00C126F8"/>
    <w:rsid w:val="00C16B84"/>
    <w:rsid w:val="00C27F66"/>
    <w:rsid w:val="00C309E6"/>
    <w:rsid w:val="00C56D3B"/>
    <w:rsid w:val="00C66BA2"/>
    <w:rsid w:val="00C74505"/>
    <w:rsid w:val="00C82CC5"/>
    <w:rsid w:val="00C870F6"/>
    <w:rsid w:val="00C8796A"/>
    <w:rsid w:val="00C90BEE"/>
    <w:rsid w:val="00C95985"/>
    <w:rsid w:val="00CA4688"/>
    <w:rsid w:val="00CA6C7E"/>
    <w:rsid w:val="00CB4A97"/>
    <w:rsid w:val="00CC5026"/>
    <w:rsid w:val="00CC68D0"/>
    <w:rsid w:val="00CD3989"/>
    <w:rsid w:val="00CD43DB"/>
    <w:rsid w:val="00CD61B0"/>
    <w:rsid w:val="00CE2801"/>
    <w:rsid w:val="00CE355A"/>
    <w:rsid w:val="00CF0623"/>
    <w:rsid w:val="00D00098"/>
    <w:rsid w:val="00D03F9A"/>
    <w:rsid w:val="00D06D51"/>
    <w:rsid w:val="00D24991"/>
    <w:rsid w:val="00D27E4E"/>
    <w:rsid w:val="00D43CE1"/>
    <w:rsid w:val="00D44AA2"/>
    <w:rsid w:val="00D50255"/>
    <w:rsid w:val="00D62A7F"/>
    <w:rsid w:val="00D6484F"/>
    <w:rsid w:val="00D66520"/>
    <w:rsid w:val="00D672A6"/>
    <w:rsid w:val="00D83FC9"/>
    <w:rsid w:val="00D84166"/>
    <w:rsid w:val="00D84AE9"/>
    <w:rsid w:val="00D96838"/>
    <w:rsid w:val="00DA7E1D"/>
    <w:rsid w:val="00DB6F36"/>
    <w:rsid w:val="00DB74A1"/>
    <w:rsid w:val="00DC1938"/>
    <w:rsid w:val="00DC345D"/>
    <w:rsid w:val="00DC35E2"/>
    <w:rsid w:val="00DE14D6"/>
    <w:rsid w:val="00DE34CF"/>
    <w:rsid w:val="00DF1016"/>
    <w:rsid w:val="00E11BEA"/>
    <w:rsid w:val="00E13F3D"/>
    <w:rsid w:val="00E22706"/>
    <w:rsid w:val="00E26EBD"/>
    <w:rsid w:val="00E34898"/>
    <w:rsid w:val="00E41825"/>
    <w:rsid w:val="00E53A6D"/>
    <w:rsid w:val="00E562E2"/>
    <w:rsid w:val="00E63074"/>
    <w:rsid w:val="00E71799"/>
    <w:rsid w:val="00E75267"/>
    <w:rsid w:val="00E84138"/>
    <w:rsid w:val="00E937D8"/>
    <w:rsid w:val="00E96339"/>
    <w:rsid w:val="00EB09B7"/>
    <w:rsid w:val="00EC71E6"/>
    <w:rsid w:val="00EC7413"/>
    <w:rsid w:val="00ED6D1A"/>
    <w:rsid w:val="00EE31AA"/>
    <w:rsid w:val="00EE7D7C"/>
    <w:rsid w:val="00EF3C47"/>
    <w:rsid w:val="00EF6A2F"/>
    <w:rsid w:val="00F03335"/>
    <w:rsid w:val="00F13B24"/>
    <w:rsid w:val="00F144B7"/>
    <w:rsid w:val="00F25D98"/>
    <w:rsid w:val="00F300FB"/>
    <w:rsid w:val="00F6478D"/>
    <w:rsid w:val="00F757FD"/>
    <w:rsid w:val="00F81933"/>
    <w:rsid w:val="00F9586B"/>
    <w:rsid w:val="00FA44DD"/>
    <w:rsid w:val="00FB14D3"/>
    <w:rsid w:val="00FB6386"/>
    <w:rsid w:val="00FC12FD"/>
    <w:rsid w:val="00FC5CA3"/>
    <w:rsid w:val="00FC6CEF"/>
    <w:rsid w:val="00FE43C7"/>
    <w:rsid w:val="00FE79F2"/>
    <w:rsid w:val="00F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A5387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unhideWhenUsed/>
    <w:rsid w:val="004D4535"/>
    <w:pPr>
      <w:spacing w:after="120"/>
    </w:pPr>
    <w:rPr>
      <w:rFonts w:eastAsia="宋体"/>
    </w:rPr>
  </w:style>
  <w:style w:type="character" w:customStyle="1" w:styleId="af3">
    <w:name w:val="正文文本 字符"/>
    <w:basedOn w:val="a0"/>
    <w:link w:val="af2"/>
    <w:rsid w:val="004D4535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qFormat/>
    <w:rsid w:val="001C273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83568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0F3E83"/>
    <w:rPr>
      <w:rFonts w:ascii="Arial" w:hAnsi="Arial"/>
      <w:sz w:val="32"/>
      <w:lang w:val="en-GB" w:eastAsia="en-US"/>
    </w:rPr>
  </w:style>
  <w:style w:type="paragraph" w:styleId="af4">
    <w:name w:val="Revision"/>
    <w:hidden/>
    <w:uiPriority w:val="99"/>
    <w:semiHidden/>
    <w:rsid w:val="00DC1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64B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3424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322F5-89EE-4E18-84B5-9FE44972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870</Words>
  <Characters>4964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OPPO_yaxin</cp:lastModifiedBy>
  <cp:revision>2</cp:revision>
  <cp:lastPrinted>1900-01-01T00:00:00Z</cp:lastPrinted>
  <dcterms:created xsi:type="dcterms:W3CDTF">2024-01-12T12:57:00Z</dcterms:created>
  <dcterms:modified xsi:type="dcterms:W3CDTF">2024-01-12T12:57:00Z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(3)jzAVr6xkSldWkpqpcO5c+aMfzd33dCZPcO57uu3ryReSg9PVg/T1S4fuwYj7h5zBAYoy1+WG
Oj8V1If2Mp5wwVdzIZf0y/wtmzwQamKxQ5+eEKlFKKEKubZ85S+xUkJr5tULxRBuPTXX1aVB
3XnUQ2pkWxAy/A5J/0R//BT55GjoQgmNRhGX4aU0vElJAiaf0ip0Ebp/4qB2dWB4pxUEmcu/
7FE9JmD7aMn/CBr3Jh</vt:lpwstr>
  </property>
  <property fmtid="{D5CDD505-2E9C-101B-9397-08002B2CF9AE}" pid="22" name="_2015_ms_pID_7253431">
    <vt:lpwstr>Ov8IeSZY/lL9JwWNC2QOt7IqurXeTugeX/reCLWqgb+9H+48uSRxmY
OgyCopRCStxLMWiqKdZg+u5dmAqkfu8dgKubYTIYwq/PUxAbfRN5czfo0ao0kUCMn/pS/sp1
pQu55u9+pup6CUicuseN+yFUASEXpyABDsgV7aGGkJ3gboWb1fS4zl3H46vqXvoVRO3WTAqZ
zHVfdigR2U0Lp03Sk+Gd8OGZtlzFkBnYnii5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</Properties>
</file>